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highlight w:val="none"/>
          <w:lang w:val="en-US" w:eastAsia="zh-CN"/>
        </w:rPr>
        <w:t xml:space="preserve"> </w:t>
      </w:r>
      <w:r>
        <w:rPr>
          <w:rFonts w:hint="eastAsia"/>
          <w:b/>
          <w:color w:val="auto"/>
          <w:sz w:val="24"/>
          <w:szCs w:val="22"/>
          <w:highlight w:val="none"/>
          <w:lang w:val="en-US" w:eastAsia="zh-CN"/>
        </w:rPr>
        <w:t>R1-2409318</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default"/>
                <w:b/>
                <w:sz w:val="28"/>
                <w:lang w:val="en-US" w:eastAsia="zh-CN"/>
              </w:rPr>
              <w:t>0634</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rFonts w:hint="default"/>
                <w:b/>
                <w:sz w:val="28"/>
                <w:lang w:val="en-US" w:eastAsia="zh-CN"/>
              </w:rPr>
              <w:t>1</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CR on timeline for determining activated TCI state(s) in unified TCI framework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rPr>
            </w:pPr>
            <w:r>
              <w:rPr>
                <w:rFonts w:hint="eastAsia" w:ascii="Arial" w:hAnsi="Arial"/>
                <w:lang w:val="en-US" w:eastAsia="zh-CN"/>
              </w:rPr>
              <w:t>Moderator (</w:t>
            </w:r>
            <w:r>
              <w:rPr>
                <w:rFonts w:hint="eastAsia"/>
                <w:lang w:val="en-US" w:eastAsia="zh-CN"/>
              </w:rPr>
              <w:t>ZTE</w:t>
            </w:r>
            <w:r>
              <w:rPr>
                <w:rFonts w:hint="eastAsia" w:ascii="Arial" w:hAnsi="Arial"/>
                <w:lang w:val="en-US" w:eastAsia="zh-CN"/>
              </w:rPr>
              <w:t>), ZTE</w:t>
            </w:r>
            <w:r>
              <w:rPr>
                <w:rFonts w:hint="default" w:ascii="Arial" w:hAnsi="Arial"/>
                <w:lang w:val="en-US" w:eastAsia="zh-CN"/>
              </w:rPr>
              <w:t xml:space="preserve"> Corporation, Sanechips</w:t>
            </w:r>
            <w:r>
              <w:rPr>
                <w:rFonts w:hint="eastAsia"/>
                <w:lang w:val="en-US" w:eastAsia="zh-CN"/>
              </w:rPr>
              <w:t>,</w:t>
            </w:r>
            <w:r>
              <w:rPr>
                <w:rFonts w:hint="eastAsia" w:ascii="Arial" w:hAnsi="Arial"/>
                <w:lang w:val="en-US" w:eastAsia="zh-CN"/>
              </w:rPr>
              <w:t xml:space="preserve">Ericsson, </w:t>
            </w:r>
            <w:r>
              <w:rPr>
                <w:rFonts w:hint="default" w:ascii="Arial" w:hAnsi="Arial"/>
                <w:lang w:val="en-US" w:eastAsia="zh-CN"/>
              </w:rPr>
              <w:t>M</w:t>
            </w:r>
            <w:r>
              <w:rPr>
                <w:rFonts w:hint="eastAsia" w:ascii="Arial" w:hAnsi="Arial"/>
                <w:lang w:val="en-US" w:eastAsia="zh-CN"/>
              </w:rPr>
              <w:t>ediaTek, Samsung</w:t>
            </w:r>
            <w:r>
              <w:rPr>
                <w:rFonts w:hint="default" w:ascii="Arial" w:hAnsi="Arial" w:eastAsiaTheme="minorEastAsia"/>
                <w:lang w:val="en-US" w:eastAsia="zh-CN"/>
              </w:rPr>
              <w:t>, NTT DOCOMO</w:t>
            </w:r>
            <w:r>
              <w:rPr>
                <w:rFonts w:hint="eastAsia"/>
                <w:lang w:val="en-US" w:eastAsia="zh-CN"/>
              </w:rPr>
              <w:t xml:space="preserve">, Google, </w:t>
            </w:r>
            <w:r>
              <w:rPr>
                <w:rFonts w:hint="eastAsia" w:ascii="Arial" w:hAnsi="Arial"/>
                <w:lang w:val="en-US" w:eastAsia="zh-CN"/>
              </w:rPr>
              <w:t>New H3C</w:t>
            </w:r>
            <w:r>
              <w:rPr>
                <w:rFonts w:hint="eastAsia"/>
                <w:lang w:val="en-US" w:eastAsia="zh-CN"/>
              </w:rPr>
              <w:t xml:space="preserve">, </w:t>
            </w:r>
            <w:r>
              <w:rPr>
                <w:rFonts w:hint="default"/>
                <w:lang w:val="en-US" w:eastAsia="zh-CN"/>
              </w:rPr>
              <w:t xml:space="preserve"> Huawei, HiSilicon</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hint="default"/>
                <w:lang w:val="en-US"/>
              </w:rPr>
            </w:pPr>
            <w:r>
              <w:rPr>
                <w:rFonts w:hint="eastAsia"/>
                <w:sz w:val="21"/>
                <w:lang w:val="en-US" w:eastAsia="zh-CN"/>
              </w:rPr>
              <w:t>NR_FeMIMO-Core, 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rFonts w:hint="eastAsia"/>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color w:val="000000"/>
                <w:lang w:val="en-US" w:eastAsia="zh-CN"/>
              </w:rPr>
              <w:t xml:space="preserve">Clarify that </w:t>
            </w:r>
            <w:r>
              <w:rPr>
                <w:rFonts w:hint="eastAsia"/>
                <w:lang w:val="en-US" w:eastAsia="zh-CN"/>
              </w:rPr>
              <w:t xml:space="preserve">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lang w:val="en-US" w:eastAsia="zh-CN"/>
              </w:rPr>
              <w:t xml:space="preserve"> is/are based on the activated TCI states in each slot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where the UE applies 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i/>
                <w:iCs/>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14:textFill>
                  <w14:solidFill>
                    <w14:schemeClr w14:val="tx1"/>
                  </w14:solidFill>
                </w14:textFill>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clear for UE behavior on how to determine the indicated TCI state when activated TCI states are updated by a MAC CE.</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5.1.5</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rPr>
                <w:rFonts w:hint="default" w:ascii="Times New Roman" w:hAnsi="Times New Roman"/>
                <w:lang w:val="en-US" w:eastAsia="zh-CN"/>
              </w:rPr>
            </w:pPr>
            <w:r>
              <w:rPr>
                <w:rFonts w:hint="eastAsia" w:ascii="Times New Roman" w:hAnsi="Times New Roman"/>
                <w:lang w:val="en-US" w:eastAsia="zh-CN"/>
              </w:rPr>
              <w:t>This CR is not only the shadow CR of the Rel-17 Cat F CR in R1-2409267, but also serves to accommodate the MTRP operation for t</w:t>
            </w:r>
            <w:bookmarkStart w:id="15" w:name="_GoBack"/>
            <w:bookmarkEnd w:id="15"/>
            <w:r>
              <w:rPr>
                <w:rFonts w:hint="eastAsia" w:ascii="Times New Roman" w:hAnsi="Times New Roman"/>
                <w:lang w:val="en-US" w:eastAsia="zh-CN"/>
              </w:rPr>
              <w:t>he unified TCI state extension in Rel-18. With the above considerations, the category of the CR for Rel-18 should be changed from Cat A in R1-2409268 to Cat F.</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pPr>
      <w:bookmarkStart w:id="2" w:name="_Toc176361201"/>
      <w:bookmarkStart w:id="3" w:name="_Toc45810558"/>
      <w:bookmarkStart w:id="4" w:name="_Toc20317986"/>
      <w:bookmarkStart w:id="5" w:name="_Toc29674283"/>
      <w:bookmarkStart w:id="6" w:name="_Toc156237283"/>
      <w:bookmarkStart w:id="7" w:name="_Toc11352096"/>
      <w:bookmarkStart w:id="8" w:name="_Toc29673290"/>
      <w:bookmarkStart w:id="9" w:name="_Toc155085548"/>
      <w:bookmarkStart w:id="10" w:name="_Toc36645513"/>
      <w:bookmarkStart w:id="11" w:name="_Toc27299884"/>
      <w:bookmarkStart w:id="12" w:name="_Toc29673149"/>
      <w:r>
        <w:rPr>
          <w:color w:val="000000"/>
        </w:rPr>
        <w:t>5.1.5</w:t>
      </w:r>
      <w:r>
        <w:rPr>
          <w:color w:val="000000"/>
        </w:rPr>
        <w:tab/>
      </w:r>
      <w:r>
        <w:rPr>
          <w:color w:val="000000"/>
        </w:rPr>
        <w:t>Antenna ports quasi co-location</w:t>
      </w:r>
      <w:bookmarkEnd w:id="2"/>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rPr>
          <w:lang w:val="en-US"/>
        </w:rPr>
      </w:pPr>
      <w:r>
        <w:rPr>
          <w:lang w:val="en-US" w:eastAsia="zh-CN"/>
        </w:rPr>
        <w:t xml:space="preserve">When </w:t>
      </w:r>
      <w:r>
        <w:rPr>
          <w:lang w:eastAsia="zh-CN"/>
        </w:rPr>
        <w:t xml:space="preserve">a UE configured with </w:t>
      </w:r>
      <w:r>
        <w:rPr>
          <w:i/>
          <w:iCs/>
        </w:rPr>
        <w:t>dl-OrJointTCI-StateList</w:t>
      </w:r>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corresponding to the DCI carrying the TCI</w:t>
      </w:r>
      <w:r>
        <w:rPr>
          <w:lang w:eastAsia="zh-CN"/>
        </w:rPr>
        <w:t xml:space="preserve"> </w:t>
      </w:r>
      <w:r>
        <w:rPr>
          <w:lang w:val="en-US" w:eastAsia="zh-CN"/>
        </w:rPr>
        <w:t>State indication</w:t>
      </w:r>
      <w:r>
        <w:rPr>
          <w:lang w:eastAsia="zh-CN"/>
        </w:rPr>
        <w:t xml:space="preserve"> </w:t>
      </w:r>
      <w:r>
        <w:rPr>
          <w:shd w:val="clear" w:color="auto" w:fill="FFFFFF"/>
        </w:rPr>
        <w:t xml:space="preserve">and without DL assignment, or corresponding to one or more PDSCH(s) scheduled by the DCI carrying the </w:t>
      </w:r>
      <w:r>
        <w:rPr>
          <w:lang w:val="en-US" w:eastAsia="zh-CN"/>
        </w:rPr>
        <w:t>TCI</w:t>
      </w:r>
      <w:r>
        <w:rPr>
          <w:lang w:eastAsia="zh-CN"/>
        </w:rPr>
        <w:t xml:space="preserve"> </w:t>
      </w:r>
      <w:r>
        <w:rPr>
          <w:lang w:val="en-US" w:eastAsia="zh-CN"/>
        </w:rPr>
        <w:t>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79"/>
          <w:i w:val="0"/>
          <w:iCs w:val="0"/>
          <w:lang w:eastAsia="zh-CN"/>
        </w:rPr>
        <w:t>(s)</w:t>
      </w:r>
      <w:r>
        <w:rPr>
          <w:lang w:val="en-US" w:eastAsia="zh-CN"/>
        </w:rPr>
        <w:t>, the indicated</w:t>
      </w:r>
      <w:r>
        <w:rPr>
          <w:i/>
          <w:iCs/>
          <w:lang w:val="en-US" w:eastAsia="zh-CN"/>
        </w:rPr>
        <w:t xml:space="preserve"> </w:t>
      </w:r>
      <w:r>
        <w:rPr>
          <w:rStyle w:val="79"/>
          <w:lang w:eastAsia="zh-CN"/>
        </w:rPr>
        <w:t>TCI-State(s)</w:t>
      </w:r>
      <w:r>
        <w:t xml:space="preserve"> and/or</w:t>
      </w:r>
      <w:r>
        <w:rPr>
          <w:i/>
          <w:iCs/>
        </w:rPr>
        <w:t xml:space="preserve"> TCI-UL-State</w:t>
      </w:r>
      <w:r>
        <w:rPr>
          <w:rStyle w:val="79"/>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m:rP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after the last symbol of the PUCCH or the PUSCH, the indicated TCI state carried in the latest DCI</w:t>
      </w:r>
      <w:bookmarkStart w:id="13" w:name="OLE_LINK1"/>
      <w:r>
        <w:rPr>
          <w:shd w:val="clear" w:color="auto" w:fill="FFFFFF"/>
          <w:lang w:eastAsia="ja-JP"/>
        </w:rPr>
        <w:t xml:space="preserve">, for the corresponding </w:t>
      </w:r>
      <w:r>
        <w:rPr>
          <w:i/>
          <w:iCs/>
          <w:shd w:val="clear" w:color="auto" w:fill="FFFFFF"/>
          <w:lang w:eastAsia="ja-JP"/>
        </w:rPr>
        <w:t>coresetPoolIndex</w:t>
      </w:r>
      <w:r>
        <w:rPr>
          <w:shd w:val="clear" w:color="auto" w:fill="FFFFFF"/>
          <w:lang w:eastAsia="ja-JP"/>
        </w:rPr>
        <w:t xml:space="preserve"> value </w:t>
      </w:r>
      <w:bookmarkStart w:id="14" w:name="OLE_LINK10"/>
      <w:r>
        <w:rPr>
          <w:shd w:val="clear" w:color="auto" w:fill="FFFFFF"/>
          <w:lang w:eastAsia="ja-JP"/>
        </w:rPr>
        <w:t>when applicable</w:t>
      </w:r>
      <w:bookmarkEnd w:id="14"/>
      <w:r>
        <w:rPr>
          <w:shd w:val="clear" w:color="auto" w:fill="FFFFFF"/>
          <w:lang w:eastAsia="ja-JP"/>
        </w:rPr>
        <w:t>,</w:t>
      </w:r>
      <w:bookmarkEnd w:id="13"/>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hint="eastAsia" w:cs="Times"/>
          <w:szCs w:val="22"/>
          <w:lang w:val="en-US" w:eastAsia="zh-CN"/>
        </w:rPr>
        <w:t xml:space="preserve"> applying the </w:t>
      </w:r>
      <w:r>
        <w:rPr>
          <w:lang w:val="en-US" w:eastAsia="zh-CN"/>
        </w:rPr>
        <w:t>indicated</w:t>
      </w:r>
      <w:r>
        <w:rPr>
          <w:i/>
          <w:iCs/>
          <w:lang w:val="en-US" w:eastAsia="zh-CN"/>
        </w:rPr>
        <w:t xml:space="preserve"> </w:t>
      </w:r>
      <w:r>
        <w:rPr>
          <w:i/>
          <w:iCs/>
        </w:rPr>
        <w:t>TCI-State</w:t>
      </w:r>
      <w:r>
        <w:rPr>
          <w:rStyle w:val="79"/>
          <w:lang w:eastAsia="zh-CN"/>
        </w:rPr>
        <w:t>(s)</w:t>
      </w:r>
      <w:r>
        <w:t xml:space="preserve"> or </w:t>
      </w:r>
      <w:r>
        <w:rPr>
          <w:i/>
          <w:iCs/>
          <w:lang w:val="en-US"/>
        </w:rPr>
        <w:t>TCI-UL-State</w:t>
      </w:r>
      <w:r>
        <w:rPr>
          <w:rStyle w:val="79"/>
          <w:lang w:eastAsia="zh-CN"/>
        </w:rPr>
        <w:t>(s)</w:t>
      </w:r>
      <w:r>
        <w:rPr>
          <w:rFonts w:cs="Times"/>
          <w:szCs w:val="22"/>
        </w:rPr>
        <w:t xml:space="preserve"> that are active at the end of </w:t>
      </w:r>
      <w:r>
        <w:rPr>
          <w:rFonts w:hint="eastAsia" w:cs="Times"/>
          <w:szCs w:val="22"/>
          <w:lang w:val="en-US" w:eastAsia="zh-CN"/>
        </w:rPr>
        <w:t xml:space="preserve">the </w:t>
      </w:r>
      <w:r>
        <w:rPr>
          <w:rFonts w:cs="Times"/>
          <w:szCs w:val="22"/>
        </w:rPr>
        <w:t>PUCCH</w:t>
      </w:r>
      <w:r>
        <w:rPr>
          <w:rFonts w:hint="eastAsia" w:cs="Times"/>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ins w:id="0" w:author="ZTE" w:date="2024-10-16T12:12:09Z">
        <w:r>
          <w:rPr>
            <w:rFonts w:hint="eastAsia"/>
            <w:lang w:val="en-US" w:eastAsia="zh-CN"/>
          </w:rPr>
          <w:t>T</w:t>
        </w:r>
      </w:ins>
      <w:ins w:id="1" w:author="ZTE" w:date="2024-10-16T12:12:03Z">
        <w:r>
          <w:rPr>
            <w:rFonts w:hint="eastAsia"/>
            <w:lang w:val="en-US" w:eastAsia="zh-CN"/>
          </w:rPr>
          <w:t xml:space="preserve">he indicated </w:t>
        </w:r>
      </w:ins>
      <w:ins w:id="2" w:author="ZTE" w:date="2024-10-16T12:12:03Z">
        <w:r>
          <w:rPr>
            <w:rStyle w:val="79"/>
            <w:color w:val="000000" w:themeColor="text1"/>
            <w:lang w:eastAsia="zh-CN"/>
            <w14:textFill>
              <w14:solidFill>
                <w14:schemeClr w14:val="tx1"/>
              </w14:solidFill>
            </w14:textFill>
          </w:rPr>
          <w:t>TCI-State</w:t>
        </w:r>
      </w:ins>
      <w:ins w:id="3" w:author="ZTE" w:date="2024-10-16T18:37:19Z">
        <w:r>
          <w:rPr>
            <w:rStyle w:val="79"/>
            <w:rFonts w:hint="eastAsia"/>
            <w:color w:val="000000" w:themeColor="text1"/>
            <w:highlight w:val="none"/>
            <w:lang w:val="en-US" w:eastAsia="zh-CN"/>
            <w14:textFill>
              <w14:solidFill>
                <w14:schemeClr w14:val="tx1"/>
              </w14:solidFill>
            </w14:textFill>
          </w:rPr>
          <w:t>(s)</w:t>
        </w:r>
      </w:ins>
      <w:ins w:id="4" w:author="ZTE" w:date="2024-10-16T12:12:03Z">
        <w:r>
          <w:rPr>
            <w:color w:val="000000" w:themeColor="text1"/>
            <w:highlight w:val="none"/>
            <w14:textFill>
              <w14:solidFill>
                <w14:schemeClr w14:val="tx1"/>
              </w14:solidFill>
            </w14:textFill>
          </w:rPr>
          <w:t xml:space="preserve"> or</w:t>
        </w:r>
      </w:ins>
      <w:ins w:id="5" w:author="ZTE" w:date="2024-10-16T12:12:03Z">
        <w:r>
          <w:rPr>
            <w:i/>
            <w:iCs/>
            <w:color w:val="000000" w:themeColor="text1"/>
            <w:highlight w:val="none"/>
            <w14:textFill>
              <w14:solidFill>
                <w14:schemeClr w14:val="tx1"/>
              </w14:solidFill>
            </w14:textFill>
          </w:rPr>
          <w:t xml:space="preserve"> TCI-UL-State</w:t>
        </w:r>
      </w:ins>
      <w:ins w:id="6" w:author="ZTE" w:date="2024-10-16T18:37:52Z">
        <w:r>
          <w:rPr>
            <w:rStyle w:val="79"/>
            <w:rFonts w:hint="eastAsia"/>
            <w:color w:val="000000" w:themeColor="text1"/>
            <w:highlight w:val="none"/>
            <w:lang w:val="en-US" w:eastAsia="zh-CN"/>
            <w14:textFill>
              <w14:solidFill>
                <w14:schemeClr w14:val="tx1"/>
              </w14:solidFill>
            </w14:textFill>
          </w:rPr>
          <w:t>(s)</w:t>
        </w:r>
      </w:ins>
      <w:ins w:id="7" w:author="ZTE" w:date="2024-10-16T12:12:03Z">
        <w:r>
          <w:rPr>
            <w:i/>
            <w:iCs/>
            <w:color w:val="000000"/>
            <w:highlight w:val="none"/>
          </w:rPr>
          <w:t xml:space="preserve"> </w:t>
        </w:r>
      </w:ins>
      <w:ins w:id="8" w:author="ZTE" w:date="2024-10-16T12:12:03Z">
        <w:r>
          <w:rPr>
            <w:rFonts w:hint="eastAsia"/>
            <w:i w:val="0"/>
            <w:iCs w:val="0"/>
            <w:color w:val="000000"/>
            <w:highlight w:val="none"/>
            <w:lang w:val="en-US" w:eastAsia="zh-CN"/>
          </w:rPr>
          <w:t>is</w:t>
        </w:r>
      </w:ins>
      <w:ins w:id="9" w:author="ZTE" w:date="2024-10-16T18:38:54Z">
        <w:r>
          <w:rPr>
            <w:rFonts w:hint="eastAsia"/>
            <w:i w:val="0"/>
            <w:iCs w:val="0"/>
            <w:color w:val="000000"/>
            <w:highlight w:val="none"/>
            <w:lang w:val="en-US" w:eastAsia="zh-CN"/>
          </w:rPr>
          <w:t>/</w:t>
        </w:r>
      </w:ins>
      <w:ins w:id="10" w:author="ZTE" w:date="2024-10-16T18:38:55Z">
        <w:r>
          <w:rPr>
            <w:rFonts w:hint="eastAsia"/>
            <w:i w:val="0"/>
            <w:iCs w:val="0"/>
            <w:color w:val="000000"/>
            <w:highlight w:val="none"/>
            <w:lang w:val="en-US" w:eastAsia="zh-CN"/>
          </w:rPr>
          <w:t>are</w:t>
        </w:r>
      </w:ins>
      <w:ins w:id="11" w:author="ZTE" w:date="2024-10-16T12:12:03Z">
        <w:r>
          <w:rPr>
            <w:rFonts w:hint="eastAsia"/>
            <w:i w:val="0"/>
            <w:iCs w:val="0"/>
            <w:color w:val="000000"/>
            <w:highlight w:val="none"/>
            <w:lang w:val="en-US" w:eastAsia="zh-CN"/>
          </w:rPr>
          <w:t xml:space="preserve"> </w:t>
        </w:r>
      </w:ins>
      <w:ins w:id="12" w:author="ZTE" w:date="2024-10-16T12:12:03Z">
        <w:r>
          <w:rPr>
            <w:rFonts w:hint="eastAsia"/>
            <w:color w:val="000000" w:themeColor="text1"/>
            <w:highlight w:val="none"/>
            <w:lang w:val="en-US" w:eastAsia="zh-CN"/>
            <w14:textFill>
              <w14:solidFill>
                <w14:schemeClr w14:val="tx1"/>
              </w14:solidFill>
            </w14:textFill>
          </w:rPr>
          <w:t>based on the activated TCI states in each slot</w:t>
        </w:r>
      </w:ins>
      <w:ins w:id="13" w:author="ZTE" w:date="2024-10-16T12:12:03Z">
        <w:r>
          <w:rPr>
            <w:color w:val="000000" w:themeColor="text1"/>
            <w:highlight w:val="none"/>
            <w14:textFill>
              <w14:solidFill>
                <w14:schemeClr w14:val="tx1"/>
              </w14:solidFill>
            </w14:textFill>
          </w:rPr>
          <w:t xml:space="preserve"> where the UE applies the indicated </w:t>
        </w:r>
      </w:ins>
      <w:ins w:id="14" w:author="ZTE" w:date="2024-10-16T12:12:03Z">
        <w:r>
          <w:rPr>
            <w:i/>
            <w:iCs/>
            <w:color w:val="000000" w:themeColor="text1"/>
            <w:highlight w:val="none"/>
            <w14:textFill>
              <w14:solidFill>
                <w14:schemeClr w14:val="tx1"/>
              </w14:solidFill>
            </w14:textFill>
          </w:rPr>
          <w:t>TCI-State</w:t>
        </w:r>
      </w:ins>
      <w:ins w:id="15" w:author="ZTE" w:date="2024-10-16T18:39:58Z">
        <w:r>
          <w:rPr>
            <w:rStyle w:val="79"/>
            <w:rFonts w:hint="eastAsia"/>
            <w:color w:val="000000" w:themeColor="text1"/>
            <w:highlight w:val="none"/>
            <w:lang w:val="en-US" w:eastAsia="zh-CN"/>
            <w14:textFill>
              <w14:solidFill>
                <w14:schemeClr w14:val="tx1"/>
              </w14:solidFill>
            </w14:textFill>
          </w:rPr>
          <w:t>(s)</w:t>
        </w:r>
      </w:ins>
      <w:ins w:id="16" w:author="ZTE" w:date="2024-10-16T12:12:03Z">
        <w:r>
          <w:rPr>
            <w:color w:val="000000" w:themeColor="text1"/>
            <w:highlight w:val="none"/>
            <w14:textFill>
              <w14:solidFill>
                <w14:schemeClr w14:val="tx1"/>
              </w14:solidFill>
            </w14:textFill>
          </w:rPr>
          <w:t xml:space="preserve"> or </w:t>
        </w:r>
      </w:ins>
      <w:ins w:id="17" w:author="ZTE" w:date="2024-10-16T12:12:03Z">
        <w:r>
          <w:rPr>
            <w:i/>
            <w:iCs/>
            <w:color w:val="000000" w:themeColor="text1"/>
            <w:highlight w:val="none"/>
            <w14:textFill>
              <w14:solidFill>
                <w14:schemeClr w14:val="tx1"/>
              </w14:solidFill>
            </w14:textFill>
          </w:rPr>
          <w:t>TCI-UL-State</w:t>
        </w:r>
      </w:ins>
      <w:ins w:id="18" w:author="ZTE" w:date="2024-10-16T18:40:01Z">
        <w:r>
          <w:rPr>
            <w:rStyle w:val="79"/>
            <w:rFonts w:hint="eastAsia"/>
            <w:color w:val="000000" w:themeColor="text1"/>
            <w:highlight w:val="none"/>
            <w:lang w:val="en-US" w:eastAsia="zh-CN"/>
            <w14:textFill>
              <w14:solidFill>
                <w14:schemeClr w14:val="tx1"/>
              </w14:solidFill>
            </w14:textFill>
          </w:rPr>
          <w:t>(s)</w:t>
        </w:r>
      </w:ins>
      <w:ins w:id="19" w:author="ZTE" w:date="2024-10-16T12:12:03Z">
        <w:r>
          <w:rPr>
            <w:color w:val="000000" w:themeColor="text1"/>
            <w:highlight w:val="none"/>
            <w14:textFill>
              <w14:solidFill>
                <w14:schemeClr w14:val="tx1"/>
              </w14:solidFill>
            </w14:textFill>
          </w:rPr>
          <w:t xml:space="preserve"> to </w:t>
        </w:r>
      </w:ins>
      <w:ins w:id="20" w:author="ZTE" w:date="2024-10-16T12:12:03Z">
        <w:r>
          <w:rPr>
            <w:color w:val="000000"/>
            <w:highlight w:val="none"/>
          </w:rPr>
          <w:t>DL channel</w:t>
        </w:r>
      </w:ins>
      <w:ins w:id="21" w:author="ZTE" w:date="2024-10-16T12:12:03Z">
        <w:r>
          <w:rPr>
            <w:rFonts w:hint="eastAsia"/>
            <w:color w:val="000000"/>
            <w:highlight w:val="none"/>
            <w:lang w:val="en-US" w:eastAsia="zh-CN"/>
          </w:rPr>
          <w:t>(</w:t>
        </w:r>
      </w:ins>
      <w:ins w:id="22" w:author="ZTE" w:date="2024-10-16T12:12:03Z">
        <w:r>
          <w:rPr>
            <w:color w:val="000000"/>
            <w:highlight w:val="none"/>
          </w:rPr>
          <w:t>s</w:t>
        </w:r>
      </w:ins>
      <w:ins w:id="23" w:author="ZTE" w:date="2024-10-16T12:12:03Z">
        <w:r>
          <w:rPr>
            <w:rFonts w:hint="eastAsia"/>
            <w:color w:val="000000"/>
            <w:highlight w:val="none"/>
            <w:lang w:val="en-US" w:eastAsia="zh-CN"/>
          </w:rPr>
          <w:t>)</w:t>
        </w:r>
      </w:ins>
      <w:ins w:id="24" w:author="ZTE" w:date="2024-10-16T12:12:03Z">
        <w:r>
          <w:rPr>
            <w:color w:val="000000"/>
            <w:highlight w:val="none"/>
          </w:rPr>
          <w:t>/signal</w:t>
        </w:r>
      </w:ins>
      <w:ins w:id="25" w:author="ZTE" w:date="2024-10-16T12:12:03Z">
        <w:r>
          <w:rPr>
            <w:rFonts w:hint="eastAsia"/>
            <w:color w:val="000000"/>
            <w:highlight w:val="none"/>
            <w:lang w:val="en-US" w:eastAsia="zh-CN"/>
          </w:rPr>
          <w:t>(</w:t>
        </w:r>
      </w:ins>
      <w:ins w:id="26" w:author="ZTE" w:date="2024-10-16T12:12:03Z">
        <w:r>
          <w:rPr>
            <w:color w:val="000000"/>
            <w:highlight w:val="none"/>
          </w:rPr>
          <w:t>s</w:t>
        </w:r>
      </w:ins>
      <w:ins w:id="27" w:author="ZTE" w:date="2024-10-16T12:12:03Z">
        <w:r>
          <w:rPr>
            <w:rFonts w:hint="eastAsia"/>
            <w:color w:val="000000"/>
            <w:highlight w:val="none"/>
            <w:lang w:val="en-US" w:eastAsia="zh-CN"/>
          </w:rPr>
          <w:t>)</w:t>
        </w:r>
      </w:ins>
      <w:ins w:id="28" w:author="ZTE" w:date="2024-10-16T12:12:03Z">
        <w:r>
          <w:rPr>
            <w:color w:val="000000" w:themeColor="text1"/>
            <w:highlight w:val="none"/>
            <w14:textFill>
              <w14:solidFill>
                <w14:schemeClr w14:val="tx1"/>
              </w14:solidFill>
            </w14:textFill>
          </w:rPr>
          <w:t xml:space="preserve"> or </w:t>
        </w:r>
      </w:ins>
      <w:ins w:id="29" w:author="ZTE" w:date="2024-10-16T12:12:03Z">
        <w:r>
          <w:rPr>
            <w:color w:val="000000"/>
            <w:highlight w:val="none"/>
          </w:rPr>
          <w:t>UL channel</w:t>
        </w:r>
      </w:ins>
      <w:ins w:id="30" w:author="ZTE" w:date="2024-10-16T12:12:03Z">
        <w:r>
          <w:rPr>
            <w:rFonts w:hint="eastAsia"/>
            <w:color w:val="000000"/>
            <w:highlight w:val="none"/>
            <w:lang w:val="en-US" w:eastAsia="zh-CN"/>
          </w:rPr>
          <w:t>(</w:t>
        </w:r>
      </w:ins>
      <w:ins w:id="31" w:author="ZTE" w:date="2024-10-16T12:12:03Z">
        <w:r>
          <w:rPr>
            <w:color w:val="000000"/>
            <w:highlight w:val="none"/>
          </w:rPr>
          <w:t>s</w:t>
        </w:r>
      </w:ins>
      <w:ins w:id="32" w:author="ZTE" w:date="2024-10-16T12:12:03Z">
        <w:r>
          <w:rPr>
            <w:rFonts w:hint="eastAsia"/>
            <w:color w:val="000000"/>
            <w:highlight w:val="none"/>
            <w:lang w:val="en-US" w:eastAsia="zh-CN"/>
          </w:rPr>
          <w:t>)</w:t>
        </w:r>
      </w:ins>
      <w:ins w:id="33" w:author="ZTE" w:date="2024-10-16T12:12:03Z">
        <w:r>
          <w:rPr>
            <w:color w:val="000000"/>
            <w:highlight w:val="none"/>
          </w:rPr>
          <w:t>/signal</w:t>
        </w:r>
      </w:ins>
      <w:ins w:id="34" w:author="ZTE" w:date="2024-10-16T12:12:03Z">
        <w:r>
          <w:rPr>
            <w:rFonts w:hint="eastAsia"/>
            <w:color w:val="000000"/>
            <w:highlight w:val="none"/>
            <w:lang w:val="en-US" w:eastAsia="zh-CN"/>
          </w:rPr>
          <w:t>(</w:t>
        </w:r>
      </w:ins>
      <w:ins w:id="35" w:author="ZTE" w:date="2024-10-16T12:12:03Z">
        <w:r>
          <w:rPr>
            <w:color w:val="000000"/>
            <w:highlight w:val="none"/>
          </w:rPr>
          <w:t>s</w:t>
        </w:r>
      </w:ins>
      <w:ins w:id="36" w:author="ZTE" w:date="2024-10-16T12:12:03Z">
        <w:r>
          <w:rPr>
            <w:rFonts w:hint="eastAsia"/>
            <w:color w:val="000000"/>
            <w:highlight w:val="none"/>
            <w:lang w:val="en-US" w:eastAsia="zh-CN"/>
          </w:rPr>
          <w:t>).</w:t>
        </w:r>
      </w:ins>
    </w:p>
    <w:bookmarkEnd w:id="3"/>
    <w:bookmarkEnd w:id="4"/>
    <w:bookmarkEnd w:id="5"/>
    <w:bookmarkEnd w:id="6"/>
    <w:bookmarkEnd w:id="7"/>
    <w:bookmarkEnd w:id="8"/>
    <w:bookmarkEnd w:id="9"/>
    <w:bookmarkEnd w:id="10"/>
    <w:bookmarkEnd w:id="11"/>
    <w:bookmarkEnd w:id="12"/>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36718A"/>
    <w:rsid w:val="01585107"/>
    <w:rsid w:val="015D328E"/>
    <w:rsid w:val="01A34DB4"/>
    <w:rsid w:val="01B446F6"/>
    <w:rsid w:val="01B74C44"/>
    <w:rsid w:val="01B80D48"/>
    <w:rsid w:val="01FF6C93"/>
    <w:rsid w:val="02040ADD"/>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C31DFC"/>
    <w:rsid w:val="09C51210"/>
    <w:rsid w:val="09DD5938"/>
    <w:rsid w:val="09DF3A93"/>
    <w:rsid w:val="0A085EA4"/>
    <w:rsid w:val="0AC43AE9"/>
    <w:rsid w:val="0AF6478B"/>
    <w:rsid w:val="0B0746FA"/>
    <w:rsid w:val="0B26701B"/>
    <w:rsid w:val="0B5F6AA8"/>
    <w:rsid w:val="0B640D7F"/>
    <w:rsid w:val="0B93548B"/>
    <w:rsid w:val="0B9E6BFF"/>
    <w:rsid w:val="0BA564B3"/>
    <w:rsid w:val="0BEC12A5"/>
    <w:rsid w:val="0C07322A"/>
    <w:rsid w:val="0C2826EF"/>
    <w:rsid w:val="0C456CB8"/>
    <w:rsid w:val="0C6D211F"/>
    <w:rsid w:val="0C832CF7"/>
    <w:rsid w:val="0D4B7CBC"/>
    <w:rsid w:val="0D4E0C1B"/>
    <w:rsid w:val="0D531FA4"/>
    <w:rsid w:val="0D56071C"/>
    <w:rsid w:val="0D716C1A"/>
    <w:rsid w:val="0DE24C64"/>
    <w:rsid w:val="0DF16087"/>
    <w:rsid w:val="0E236E0C"/>
    <w:rsid w:val="0E5A5F8D"/>
    <w:rsid w:val="0EE409A1"/>
    <w:rsid w:val="0F1D5AC5"/>
    <w:rsid w:val="0F2629C9"/>
    <w:rsid w:val="0F545C25"/>
    <w:rsid w:val="0F5C0346"/>
    <w:rsid w:val="0F901124"/>
    <w:rsid w:val="0F9139BD"/>
    <w:rsid w:val="0FCD66E2"/>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C235D4"/>
    <w:rsid w:val="12EE1DD1"/>
    <w:rsid w:val="12F05652"/>
    <w:rsid w:val="130E7491"/>
    <w:rsid w:val="13927B9A"/>
    <w:rsid w:val="13AA5A8F"/>
    <w:rsid w:val="13C06EFD"/>
    <w:rsid w:val="14341854"/>
    <w:rsid w:val="1458496F"/>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477CFB"/>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131A8C"/>
    <w:rsid w:val="1D4E273D"/>
    <w:rsid w:val="1D6B1079"/>
    <w:rsid w:val="1D7B5B5A"/>
    <w:rsid w:val="1DC261D2"/>
    <w:rsid w:val="1DC72FE7"/>
    <w:rsid w:val="1DC821DD"/>
    <w:rsid w:val="1DFF651B"/>
    <w:rsid w:val="1E2C658F"/>
    <w:rsid w:val="1E85324A"/>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081905"/>
    <w:rsid w:val="231F1E94"/>
    <w:rsid w:val="23212321"/>
    <w:rsid w:val="23BD26C9"/>
    <w:rsid w:val="23E74B4B"/>
    <w:rsid w:val="243472F2"/>
    <w:rsid w:val="244E7A1E"/>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CE686B"/>
    <w:rsid w:val="2BE009BD"/>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051BA5"/>
    <w:rsid w:val="367316F0"/>
    <w:rsid w:val="367C2AFF"/>
    <w:rsid w:val="36AD5B8E"/>
    <w:rsid w:val="36B51A5E"/>
    <w:rsid w:val="36B57A77"/>
    <w:rsid w:val="371020BD"/>
    <w:rsid w:val="37103EE5"/>
    <w:rsid w:val="37202D75"/>
    <w:rsid w:val="37571AB9"/>
    <w:rsid w:val="376652F9"/>
    <w:rsid w:val="37CA0FE5"/>
    <w:rsid w:val="37D960F0"/>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EF06066"/>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EF65A4"/>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9EF575D"/>
    <w:rsid w:val="4A620814"/>
    <w:rsid w:val="4A647152"/>
    <w:rsid w:val="4B0B7FDD"/>
    <w:rsid w:val="4B0C4429"/>
    <w:rsid w:val="4B2844D3"/>
    <w:rsid w:val="4B387F40"/>
    <w:rsid w:val="4B3D53FF"/>
    <w:rsid w:val="4BD104E9"/>
    <w:rsid w:val="4BDF5E10"/>
    <w:rsid w:val="4C1B3768"/>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DEE6BF5"/>
    <w:rsid w:val="4E2374A6"/>
    <w:rsid w:val="4E3344A5"/>
    <w:rsid w:val="4E357944"/>
    <w:rsid w:val="4E811958"/>
    <w:rsid w:val="4E8623EA"/>
    <w:rsid w:val="4E940979"/>
    <w:rsid w:val="4EF01BE3"/>
    <w:rsid w:val="4F692673"/>
    <w:rsid w:val="4F7A2387"/>
    <w:rsid w:val="4FB30DD1"/>
    <w:rsid w:val="4FC6496F"/>
    <w:rsid w:val="4FFC5A7A"/>
    <w:rsid w:val="50217569"/>
    <w:rsid w:val="504A004A"/>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424FBE"/>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5EA6982"/>
    <w:rsid w:val="56766566"/>
    <w:rsid w:val="567B29ED"/>
    <w:rsid w:val="569A65AB"/>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A43A1"/>
    <w:rsid w:val="5EBE1280"/>
    <w:rsid w:val="5EDA6CAA"/>
    <w:rsid w:val="5EE94AA9"/>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80324"/>
    <w:rsid w:val="631E7E06"/>
    <w:rsid w:val="635E59D9"/>
    <w:rsid w:val="636A0ACA"/>
    <w:rsid w:val="63C70D1C"/>
    <w:rsid w:val="63F36D50"/>
    <w:rsid w:val="63F63C3F"/>
    <w:rsid w:val="64101B2A"/>
    <w:rsid w:val="64195948"/>
    <w:rsid w:val="641B0E4B"/>
    <w:rsid w:val="64212F95"/>
    <w:rsid w:val="64227F58"/>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D85453"/>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EF967A0"/>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CB1FD1"/>
    <w:rsid w:val="75EE4EFD"/>
    <w:rsid w:val="764C255C"/>
    <w:rsid w:val="76634A01"/>
    <w:rsid w:val="76651204"/>
    <w:rsid w:val="768E6115"/>
    <w:rsid w:val="76B16826"/>
    <w:rsid w:val="76B5398B"/>
    <w:rsid w:val="76B7275B"/>
    <w:rsid w:val="76D531A8"/>
    <w:rsid w:val="76EA5487"/>
    <w:rsid w:val="7706687B"/>
    <w:rsid w:val="773B56AB"/>
    <w:rsid w:val="7764252D"/>
    <w:rsid w:val="778D3048"/>
    <w:rsid w:val="77AE2CC9"/>
    <w:rsid w:val="77DA3236"/>
    <w:rsid w:val="77E20B51"/>
    <w:rsid w:val="77E873B1"/>
    <w:rsid w:val="77F951E6"/>
    <w:rsid w:val="78085CF8"/>
    <w:rsid w:val="78224DE1"/>
    <w:rsid w:val="78464E29"/>
    <w:rsid w:val="78B56B3A"/>
    <w:rsid w:val="78CD6BE6"/>
    <w:rsid w:val="790F2D0D"/>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F461E9"/>
    <w:rsid w:val="7C081A8C"/>
    <w:rsid w:val="7C6C7D02"/>
    <w:rsid w:val="7C843053"/>
    <w:rsid w:val="7C8A09A6"/>
    <w:rsid w:val="7CA0532C"/>
    <w:rsid w:val="7CAE5A9D"/>
    <w:rsid w:val="7CD2473E"/>
    <w:rsid w:val="7CD66151"/>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633</Words>
  <Characters>3614</Characters>
  <Lines>30</Lines>
  <Paragraphs>8</Paragraphs>
  <TotalTime>228</TotalTime>
  <ScaleCrop>false</ScaleCrop>
  <LinksUpToDate>false</LinksUpToDate>
  <CharactersWithSpaces>4239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ZTE-Ling</cp:lastModifiedBy>
  <cp:lastPrinted>2411-12-31T14:59:00Z</cp:lastPrinted>
  <dcterms:modified xsi:type="dcterms:W3CDTF">2024-10-25T01:28:22Z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661A229C34194A3E8D8194198FEF8CEC</vt:lpwstr>
  </property>
</Properties>
</file>